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99AFBE" w14:textId="203C51B1" w:rsidR="00B60E93" w:rsidRPr="00B60E93" w:rsidRDefault="001A69B7" w:rsidP="00B60E93">
      <w:pPr>
        <w:pStyle w:val="CRCoverPage"/>
        <w:tabs>
          <w:tab w:val="right" w:pos="9639"/>
        </w:tabs>
        <w:rPr>
          <w:b/>
          <w:noProof/>
          <w:sz w:val="24"/>
          <w:szCs w:val="24"/>
          <w:lang w:val="en-US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Pr="0043117A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Pr="000C3D4F">
        <w:rPr>
          <w:rFonts w:eastAsia="MS Mincho" w:cs="Arial"/>
          <w:b/>
          <w:bCs/>
          <w:sz w:val="24"/>
          <w:szCs w:val="24"/>
          <w:lang w:eastAsia="ja-JP"/>
        </w:rPr>
        <w:t>RAN WG1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97241">
        <w:rPr>
          <w:b/>
          <w:noProof/>
          <w:sz w:val="24"/>
        </w:rPr>
        <w:t>100</w:t>
      </w:r>
      <w:r w:rsidR="00001C6E">
        <w:rPr>
          <w:b/>
          <w:noProof/>
          <w:sz w:val="24"/>
          <w:lang w:eastAsia="zh-CN"/>
        </w:rPr>
        <w:t>b</w:t>
      </w:r>
      <w:r w:rsidR="00E97241">
        <w:rPr>
          <w:rFonts w:hint="eastAsia"/>
          <w:b/>
          <w:noProof/>
          <w:sz w:val="24"/>
          <w:lang w:eastAsia="zh-CN"/>
        </w:rPr>
        <w:t xml:space="preserve"> </w:t>
      </w:r>
      <w:r w:rsidR="00E97241">
        <w:rPr>
          <w:b/>
          <w:noProof/>
          <w:sz w:val="24"/>
        </w:rPr>
        <w:t xml:space="preserve">                                                         R1-2</w:t>
      </w:r>
      <w:r w:rsidR="00E810FB">
        <w:rPr>
          <w:b/>
          <w:noProof/>
          <w:sz w:val="24"/>
        </w:rPr>
        <w:t>002317</w:t>
      </w:r>
      <w:r>
        <w:rPr>
          <w:b/>
          <w:i/>
          <w:noProof/>
          <w:sz w:val="28"/>
        </w:rPr>
        <w:tab/>
      </w:r>
    </w:p>
    <w:p w14:paraId="165C86FE" w14:textId="0F298DFF" w:rsidR="001A69B7" w:rsidRPr="00B60E93" w:rsidRDefault="00001C6E" w:rsidP="00B60E9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szCs w:val="21"/>
          <w:lang w:eastAsia="ja-JP"/>
        </w:rPr>
      </w:pPr>
      <w:r w:rsidRPr="00001C6E">
        <w:rPr>
          <w:rFonts w:ascii="Arial" w:eastAsia="MS Mincho" w:hAnsi="Arial" w:cs="Arial"/>
          <w:b/>
          <w:bCs/>
          <w:sz w:val="22"/>
          <w:szCs w:val="21"/>
          <w:lang w:eastAsia="ja-JP"/>
        </w:rPr>
        <w:t>e-Meeting, April 20</w:t>
      </w:r>
      <w:r w:rsidRPr="00001C6E">
        <w:rPr>
          <w:rFonts w:ascii="Arial" w:eastAsia="MS Mincho" w:hAnsi="Arial" w:cs="Arial"/>
          <w:b/>
          <w:bCs/>
          <w:sz w:val="22"/>
          <w:szCs w:val="21"/>
          <w:vertAlign w:val="superscript"/>
          <w:lang w:eastAsia="ja-JP"/>
        </w:rPr>
        <w:t>th</w:t>
      </w:r>
      <w:r w:rsidRPr="00001C6E">
        <w:rPr>
          <w:rFonts w:ascii="Arial" w:eastAsia="MS Mincho" w:hAnsi="Arial" w:cs="Arial"/>
          <w:b/>
          <w:bCs/>
          <w:sz w:val="22"/>
          <w:szCs w:val="21"/>
          <w:lang w:eastAsia="ja-JP"/>
        </w:rPr>
        <w:t xml:space="preserve"> – 30</w:t>
      </w:r>
      <w:r w:rsidRPr="00001C6E">
        <w:rPr>
          <w:rFonts w:ascii="Arial" w:eastAsia="MS Mincho" w:hAnsi="Arial" w:cs="Arial"/>
          <w:b/>
          <w:bCs/>
          <w:sz w:val="22"/>
          <w:szCs w:val="21"/>
          <w:vertAlign w:val="superscript"/>
          <w:lang w:eastAsia="ja-JP"/>
        </w:rPr>
        <w:t>th</w:t>
      </w:r>
      <w:r w:rsidRPr="00001C6E">
        <w:rPr>
          <w:rFonts w:ascii="Arial" w:eastAsia="MS Mincho" w:hAnsi="Arial" w:cs="Arial"/>
          <w:b/>
          <w:bCs/>
          <w:sz w:val="22"/>
          <w:szCs w:val="21"/>
          <w:lang w:eastAsia="ja-JP"/>
        </w:rPr>
        <w:t>, 2020</w:t>
      </w:r>
    </w:p>
    <w:p w14:paraId="76B38348" w14:textId="77777777" w:rsidR="001A69B7" w:rsidRPr="007C5BB4" w:rsidRDefault="001A69B7" w:rsidP="001A69B7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69B7" w14:paraId="6E506709" w14:textId="77777777" w:rsidTr="003621C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C04628" w14:textId="77777777" w:rsidR="001A69B7" w:rsidRDefault="001A69B7" w:rsidP="003621C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A69B7" w14:paraId="629D48F1" w14:textId="77777777" w:rsidTr="003621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8DC3CD" w14:textId="77777777" w:rsidR="001A69B7" w:rsidRDefault="001A69B7" w:rsidP="003621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69B7" w14:paraId="06099BEC" w14:textId="77777777" w:rsidTr="003621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042B9A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6B1429CB" w14:textId="77777777" w:rsidTr="003621C5">
        <w:tc>
          <w:tcPr>
            <w:tcW w:w="142" w:type="dxa"/>
            <w:tcBorders>
              <w:left w:val="single" w:sz="4" w:space="0" w:color="auto"/>
            </w:tcBorders>
          </w:tcPr>
          <w:p w14:paraId="39AF7291" w14:textId="77777777" w:rsidR="001A69B7" w:rsidRDefault="001A69B7" w:rsidP="003621C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CB099B" w14:textId="347D51CC" w:rsidR="001A69B7" w:rsidRPr="00410371" w:rsidRDefault="001A69B7" w:rsidP="003621C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E97241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A3C4C7B" w14:textId="77777777" w:rsidR="001A69B7" w:rsidRDefault="001A69B7" w:rsidP="003621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4F0E54" w14:textId="77777777" w:rsidR="001A69B7" w:rsidRPr="00410371" w:rsidRDefault="001A69B7" w:rsidP="003621C5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DRAFT</w:t>
            </w:r>
          </w:p>
        </w:tc>
        <w:tc>
          <w:tcPr>
            <w:tcW w:w="709" w:type="dxa"/>
          </w:tcPr>
          <w:p w14:paraId="51E5B243" w14:textId="77777777" w:rsidR="001A69B7" w:rsidRDefault="001A69B7" w:rsidP="003621C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F49704" w14:textId="77777777" w:rsidR="001A69B7" w:rsidRPr="00410371" w:rsidRDefault="001A69B7" w:rsidP="003621C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9527D20" w14:textId="77777777" w:rsidR="001A69B7" w:rsidRDefault="001A69B7" w:rsidP="003621C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96F417" w14:textId="0FA8DF48" w:rsidR="001A69B7" w:rsidRPr="00410371" w:rsidRDefault="001A69B7" w:rsidP="003621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001C6E">
              <w:rPr>
                <w:b/>
                <w:noProof/>
                <w:sz w:val="28"/>
                <w:lang w:eastAsia="zh-CN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1EEA6E" w14:textId="77777777" w:rsidR="001A69B7" w:rsidRDefault="001A69B7" w:rsidP="003621C5">
            <w:pPr>
              <w:pStyle w:val="CRCoverPage"/>
              <w:spacing w:after="0"/>
              <w:rPr>
                <w:noProof/>
              </w:rPr>
            </w:pPr>
          </w:p>
        </w:tc>
      </w:tr>
      <w:tr w:rsidR="001A69B7" w14:paraId="73B0DCF6" w14:textId="77777777" w:rsidTr="003621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94348C" w14:textId="77777777" w:rsidR="001A69B7" w:rsidRDefault="001A69B7" w:rsidP="003621C5">
            <w:pPr>
              <w:pStyle w:val="CRCoverPage"/>
              <w:spacing w:after="0"/>
              <w:rPr>
                <w:noProof/>
              </w:rPr>
            </w:pPr>
          </w:p>
        </w:tc>
      </w:tr>
      <w:tr w:rsidR="001A69B7" w14:paraId="6DA1CB71" w14:textId="77777777" w:rsidTr="003621C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19BE2E" w14:textId="77777777" w:rsidR="001A69B7" w:rsidRPr="00F25D98" w:rsidRDefault="001A69B7" w:rsidP="003621C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69B7" w14:paraId="5F7506AC" w14:textId="77777777" w:rsidTr="003621C5">
        <w:tc>
          <w:tcPr>
            <w:tcW w:w="9641" w:type="dxa"/>
            <w:gridSpan w:val="9"/>
          </w:tcPr>
          <w:p w14:paraId="73069AFE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8DCCD4" w14:textId="77777777" w:rsidR="001A69B7" w:rsidRDefault="001A69B7" w:rsidP="001A69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69B7" w14:paraId="76ED9FA0" w14:textId="77777777" w:rsidTr="003621C5">
        <w:tc>
          <w:tcPr>
            <w:tcW w:w="2835" w:type="dxa"/>
          </w:tcPr>
          <w:p w14:paraId="05F79A6A" w14:textId="77777777" w:rsidR="001A69B7" w:rsidRDefault="001A69B7" w:rsidP="003621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EB8D3B" w14:textId="77777777" w:rsidR="001A69B7" w:rsidRDefault="001A69B7" w:rsidP="003621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95D72B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6C5215" w14:textId="77777777" w:rsidR="001A69B7" w:rsidRDefault="001A69B7" w:rsidP="003621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95B1B7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7CF9B42" w14:textId="77777777" w:rsidR="001A69B7" w:rsidRDefault="001A69B7" w:rsidP="003621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8434C0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E89AAA" w14:textId="77777777" w:rsidR="001A69B7" w:rsidRDefault="001A69B7" w:rsidP="003621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8261C4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11AE0B" w14:textId="77777777" w:rsidR="001A69B7" w:rsidRDefault="001A69B7" w:rsidP="001A69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69B7" w14:paraId="7F1BB600" w14:textId="77777777" w:rsidTr="003621C5">
        <w:tc>
          <w:tcPr>
            <w:tcW w:w="9640" w:type="dxa"/>
            <w:gridSpan w:val="11"/>
          </w:tcPr>
          <w:p w14:paraId="624EABA5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3E105219" w14:textId="77777777" w:rsidTr="003621C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220EC4" w14:textId="77777777" w:rsidR="001A69B7" w:rsidRDefault="001A69B7" w:rsidP="003621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9D5D47" w14:textId="2F83B8DE" w:rsidR="001A69B7" w:rsidRDefault="001D4C80" w:rsidP="003621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Draft CR on </w:t>
            </w:r>
            <w:r w:rsidR="00201812">
              <w:rPr>
                <w:rFonts w:cs="Arial"/>
                <w:color w:val="000000"/>
              </w:rPr>
              <w:t xml:space="preserve">QCL </w:t>
            </w:r>
            <w:r w:rsidR="00845CB6">
              <w:rPr>
                <w:rFonts w:cs="Arial"/>
                <w:color w:val="000000"/>
              </w:rPr>
              <w:t>Assumption for DL PT-RS and DMRS</w:t>
            </w:r>
          </w:p>
        </w:tc>
      </w:tr>
      <w:tr w:rsidR="001A69B7" w14:paraId="0BCF1BCA" w14:textId="77777777" w:rsidTr="003621C5">
        <w:tc>
          <w:tcPr>
            <w:tcW w:w="1843" w:type="dxa"/>
            <w:tcBorders>
              <w:left w:val="single" w:sz="4" w:space="0" w:color="auto"/>
            </w:tcBorders>
          </w:tcPr>
          <w:p w14:paraId="132A52BD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B4E557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4E5E65B2" w14:textId="77777777" w:rsidTr="003621C5">
        <w:tc>
          <w:tcPr>
            <w:tcW w:w="1843" w:type="dxa"/>
            <w:tcBorders>
              <w:left w:val="single" w:sz="4" w:space="0" w:color="auto"/>
            </w:tcBorders>
          </w:tcPr>
          <w:p w14:paraId="2369DE6A" w14:textId="77777777" w:rsidR="001A69B7" w:rsidRDefault="001A69B7" w:rsidP="003621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864DAB" w14:textId="38FB51F0" w:rsidR="001A69B7" w:rsidRDefault="001A69B7" w:rsidP="003621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 Inc</w:t>
            </w:r>
          </w:p>
        </w:tc>
      </w:tr>
      <w:tr w:rsidR="001A69B7" w14:paraId="28D43684" w14:textId="77777777" w:rsidTr="003621C5">
        <w:tc>
          <w:tcPr>
            <w:tcW w:w="1843" w:type="dxa"/>
            <w:tcBorders>
              <w:left w:val="single" w:sz="4" w:space="0" w:color="auto"/>
            </w:tcBorders>
          </w:tcPr>
          <w:p w14:paraId="16704FEF" w14:textId="77777777" w:rsidR="001A69B7" w:rsidRDefault="001A69B7" w:rsidP="003621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B7375F" w14:textId="77777777" w:rsidR="001A69B7" w:rsidRDefault="001A69B7" w:rsidP="003621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R1</w:t>
            </w:r>
          </w:p>
        </w:tc>
      </w:tr>
      <w:tr w:rsidR="001A69B7" w14:paraId="272FB0F9" w14:textId="77777777" w:rsidTr="003621C5">
        <w:tc>
          <w:tcPr>
            <w:tcW w:w="1843" w:type="dxa"/>
            <w:tcBorders>
              <w:left w:val="single" w:sz="4" w:space="0" w:color="auto"/>
            </w:tcBorders>
          </w:tcPr>
          <w:p w14:paraId="703C3B4B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BBA82D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60051FBC" w14:textId="77777777" w:rsidTr="003621C5">
        <w:tc>
          <w:tcPr>
            <w:tcW w:w="1843" w:type="dxa"/>
            <w:tcBorders>
              <w:left w:val="single" w:sz="4" w:space="0" w:color="auto"/>
            </w:tcBorders>
          </w:tcPr>
          <w:p w14:paraId="6BA50623" w14:textId="77777777" w:rsidR="001A69B7" w:rsidRDefault="001A69B7" w:rsidP="003621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E96A12" w14:textId="77777777" w:rsidR="001A69B7" w:rsidRDefault="001A69B7" w:rsidP="003621C5">
            <w:pPr>
              <w:pStyle w:val="CRCoverPage"/>
              <w:spacing w:after="0"/>
              <w:ind w:left="100"/>
              <w:rPr>
                <w:noProof/>
              </w:rPr>
            </w:pPr>
            <w:r w:rsidRPr="00A360E4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9970A07" w14:textId="77777777" w:rsidR="001A69B7" w:rsidRDefault="001A69B7" w:rsidP="003621C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68B86A" w14:textId="77777777" w:rsidR="001A69B7" w:rsidRDefault="001A69B7" w:rsidP="003621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77765F" w14:textId="2AEC846D" w:rsidR="001A69B7" w:rsidRDefault="001A69B7" w:rsidP="003621C5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E97241">
              <w:t>20</w:t>
            </w:r>
            <w:r>
              <w:t>-</w:t>
            </w:r>
            <w:r w:rsidR="00E97241">
              <w:t>0</w:t>
            </w:r>
            <w:r w:rsidR="00143028">
              <w:t>4</w:t>
            </w:r>
            <w:r>
              <w:t>-</w:t>
            </w:r>
            <w:r w:rsidR="00E97241">
              <w:t>1</w:t>
            </w:r>
            <w:r w:rsidR="00143028">
              <w:t>0</w:t>
            </w:r>
          </w:p>
        </w:tc>
      </w:tr>
      <w:tr w:rsidR="001A69B7" w14:paraId="2E552448" w14:textId="77777777" w:rsidTr="003621C5">
        <w:tc>
          <w:tcPr>
            <w:tcW w:w="1843" w:type="dxa"/>
            <w:tcBorders>
              <w:left w:val="single" w:sz="4" w:space="0" w:color="auto"/>
            </w:tcBorders>
          </w:tcPr>
          <w:p w14:paraId="3F9F47A3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8C17F9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808A8C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4FBD3B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1B45E5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1A627411" w14:textId="77777777" w:rsidTr="003621C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5D9994" w14:textId="77777777" w:rsidR="001A69B7" w:rsidRDefault="001A69B7" w:rsidP="003621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8D977D2" w14:textId="77777777" w:rsidR="001A69B7" w:rsidRDefault="001A69B7" w:rsidP="003621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D6577B" w14:textId="77777777" w:rsidR="001A69B7" w:rsidRDefault="001A69B7" w:rsidP="003621C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E6D942" w14:textId="77777777" w:rsidR="001A69B7" w:rsidRDefault="001A69B7" w:rsidP="003621C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298F13" w14:textId="77777777" w:rsidR="001A69B7" w:rsidRDefault="001A69B7" w:rsidP="003621C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A69B7" w14:paraId="20B3A6EF" w14:textId="77777777" w:rsidTr="003621C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0B7170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0BB78C" w14:textId="77777777" w:rsidR="001A69B7" w:rsidRDefault="001A69B7" w:rsidP="003621C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8D31E0" w14:textId="77777777" w:rsidR="001A69B7" w:rsidRDefault="001A69B7" w:rsidP="003621C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BF4B2C" w14:textId="77777777" w:rsidR="001A69B7" w:rsidRPr="007C2097" w:rsidRDefault="001A69B7" w:rsidP="003621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A69B7" w14:paraId="4A642CF5" w14:textId="77777777" w:rsidTr="003621C5">
        <w:tc>
          <w:tcPr>
            <w:tcW w:w="1843" w:type="dxa"/>
          </w:tcPr>
          <w:p w14:paraId="2717F166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948FF9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661743F3" w14:textId="77777777" w:rsidTr="003621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1D8342" w14:textId="77777777" w:rsidR="001A69B7" w:rsidRDefault="001A69B7" w:rsidP="00362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E4E44E" w14:textId="2E4EB34D" w:rsidR="00E97241" w:rsidRPr="00845CB6" w:rsidRDefault="00845CB6" w:rsidP="00BF2096">
            <w:pPr>
              <w:rPr>
                <w:lang w:val="en-US"/>
              </w:rPr>
            </w:pPr>
            <w:r>
              <w:rPr>
                <w:lang w:val="en-US"/>
              </w:rPr>
              <w:t xml:space="preserve">Current spec defines PT-RS and associated DMRS port is </w:t>
            </w:r>
            <w:proofErr w:type="spellStart"/>
            <w:r>
              <w:rPr>
                <w:lang w:val="en-US"/>
              </w:rPr>
              <w:t>QCLed</w:t>
            </w:r>
            <w:proofErr w:type="spellEnd"/>
            <w:r>
              <w:rPr>
                <w:lang w:val="en-US"/>
              </w:rPr>
              <w:t xml:space="preserve"> with regard to QCL-</w:t>
            </w:r>
            <w:proofErr w:type="spellStart"/>
            <w:r>
              <w:rPr>
                <w:lang w:val="en-US"/>
              </w:rPr>
              <w:t>TypeA</w:t>
            </w:r>
            <w:proofErr w:type="spellEnd"/>
            <w:r>
              <w:rPr>
                <w:lang w:val="en-US"/>
              </w:rPr>
              <w:t xml:space="preserve"> + QCL-TypeD. </w:t>
            </w:r>
            <w:proofErr w:type="gramStart"/>
            <w:r>
              <w:rPr>
                <w:lang w:val="en-US"/>
              </w:rPr>
              <w:t>However</w:t>
            </w:r>
            <w:proofErr w:type="gramEnd"/>
            <w:r>
              <w:rPr>
                <w:lang w:val="en-US"/>
              </w:rPr>
              <w:t xml:space="preserve"> QCL-TypeD cannot be applicable for all cases, e.g. FR1. </w:t>
            </w:r>
          </w:p>
        </w:tc>
      </w:tr>
      <w:tr w:rsidR="001A69B7" w14:paraId="4EF69383" w14:textId="77777777" w:rsidTr="003621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6A349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02F17A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23A21495" w14:textId="77777777" w:rsidTr="003621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5D949" w14:textId="77777777" w:rsidR="001A69B7" w:rsidRDefault="001A69B7" w:rsidP="00362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EDB768" w14:textId="10DD5D4E" w:rsidR="001A69B7" w:rsidRDefault="00201812" w:rsidP="001A69B7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 xml:space="preserve">Correct </w:t>
            </w:r>
            <w:r w:rsidR="00845CB6">
              <w:rPr>
                <w:rFonts w:ascii="Times New Roman" w:hAnsi="Times New Roman"/>
                <w:noProof/>
                <w:lang w:eastAsia="zh-CN"/>
              </w:rPr>
              <w:t>the applicabililty for QCL-TypeD for PT-RS and associated DMRS prot</w:t>
            </w:r>
          </w:p>
        </w:tc>
      </w:tr>
      <w:tr w:rsidR="001A69B7" w14:paraId="01E5E426" w14:textId="77777777" w:rsidTr="003621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FC5F17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D8A95B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53A9D22D" w14:textId="77777777" w:rsidTr="003621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6E4258" w14:textId="77777777" w:rsidR="001A69B7" w:rsidRDefault="001A69B7" w:rsidP="00362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F4212E" w14:textId="39F8102E" w:rsidR="001A69B7" w:rsidRDefault="00E97241" w:rsidP="001A69B7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  <w:lang w:val="en-US"/>
              </w:rPr>
              <w:t xml:space="preserve">UE behavior </w:t>
            </w:r>
            <w:r w:rsidR="00201812">
              <w:rPr>
                <w:rFonts w:ascii="Times New Roman" w:hAnsi="Times New Roman"/>
                <w:lang w:val="en-US"/>
              </w:rPr>
              <w:t xml:space="preserve">on QCL parameters </w:t>
            </w:r>
            <w:r w:rsidR="00845CB6">
              <w:rPr>
                <w:rFonts w:ascii="Times New Roman" w:hAnsi="Times New Roman"/>
                <w:lang w:val="en-US"/>
              </w:rPr>
              <w:t xml:space="preserve">between PT-RS and DMRS </w:t>
            </w:r>
            <w:r w:rsidR="00201812">
              <w:rPr>
                <w:rFonts w:ascii="Times New Roman" w:hAnsi="Times New Roman"/>
                <w:lang w:val="en-US"/>
              </w:rPr>
              <w:t xml:space="preserve">is unclear </w:t>
            </w:r>
            <w:r w:rsidR="00845CB6">
              <w:rPr>
                <w:rFonts w:ascii="Times New Roman" w:hAnsi="Times New Roman"/>
                <w:lang w:val="en-US"/>
              </w:rPr>
              <w:t>when QCL-TypeD is not applicable.</w:t>
            </w:r>
          </w:p>
        </w:tc>
      </w:tr>
      <w:tr w:rsidR="001A69B7" w14:paraId="1688147C" w14:textId="77777777" w:rsidTr="003621C5">
        <w:tc>
          <w:tcPr>
            <w:tcW w:w="2694" w:type="dxa"/>
            <w:gridSpan w:val="2"/>
          </w:tcPr>
          <w:p w14:paraId="34F0FAEA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D6B26F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06EADAA5" w14:textId="77777777" w:rsidTr="003621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868972" w14:textId="77777777" w:rsidR="001A69B7" w:rsidRDefault="001A69B7" w:rsidP="00362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53E7A8" w14:textId="7572DBC6" w:rsidR="001A69B7" w:rsidRDefault="00201812" w:rsidP="003621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5.1.6.3</w:t>
            </w:r>
          </w:p>
        </w:tc>
      </w:tr>
      <w:tr w:rsidR="001A69B7" w14:paraId="561E0E2C" w14:textId="77777777" w:rsidTr="003621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D2B1C5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FADDDB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589949B6" w14:textId="77777777" w:rsidTr="003621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29250" w14:textId="77777777" w:rsidR="001A69B7" w:rsidRDefault="001A69B7" w:rsidP="00362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83E939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96E13D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4B971C" w14:textId="77777777" w:rsidR="001A69B7" w:rsidRDefault="001A69B7" w:rsidP="003621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F0DE9E" w14:textId="77777777" w:rsidR="001A69B7" w:rsidRDefault="001A69B7" w:rsidP="003621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69B7" w14:paraId="17083E0D" w14:textId="77777777" w:rsidTr="003621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D9DB1" w14:textId="77777777" w:rsidR="001A69B7" w:rsidRDefault="001A69B7" w:rsidP="00362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874939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10D2D8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7578B7" w14:textId="77777777" w:rsidR="001A69B7" w:rsidRDefault="001A69B7" w:rsidP="003621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A4F2EE" w14:textId="77777777" w:rsidR="001A69B7" w:rsidRDefault="001A69B7" w:rsidP="003621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9B7" w14:paraId="4F11FA4B" w14:textId="77777777" w:rsidTr="003621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124EE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329EBF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00C886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198CED" w14:textId="77777777" w:rsidR="001A69B7" w:rsidRDefault="001A69B7" w:rsidP="003621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404E8B" w14:textId="77777777" w:rsidR="001A69B7" w:rsidRDefault="001A69B7" w:rsidP="003621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9B7" w14:paraId="67391026" w14:textId="77777777" w:rsidTr="003621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BBFA3D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7C050C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A862F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5A9756" w14:textId="77777777" w:rsidR="001A69B7" w:rsidRDefault="001A69B7" w:rsidP="003621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6C850D" w14:textId="77777777" w:rsidR="001A69B7" w:rsidRDefault="001A69B7" w:rsidP="003621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9B7" w14:paraId="48B73B1E" w14:textId="77777777" w:rsidTr="003621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2D6623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B40882" w14:textId="77777777" w:rsidR="001A69B7" w:rsidRDefault="001A69B7" w:rsidP="003621C5">
            <w:pPr>
              <w:pStyle w:val="CRCoverPage"/>
              <w:spacing w:after="0"/>
              <w:rPr>
                <w:noProof/>
              </w:rPr>
            </w:pPr>
          </w:p>
        </w:tc>
      </w:tr>
      <w:tr w:rsidR="001A69B7" w14:paraId="34B98FA9" w14:textId="77777777" w:rsidTr="003621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63CA36" w14:textId="77777777" w:rsidR="001A69B7" w:rsidRDefault="001A69B7" w:rsidP="00362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C8B939" w14:textId="77777777" w:rsidR="001A69B7" w:rsidRDefault="001A69B7" w:rsidP="001A69B7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 xml:space="preserve">Impac analysis: </w:t>
            </w:r>
          </w:p>
          <w:p w14:paraId="67514B10" w14:textId="2C09589E" w:rsidR="001A69B7" w:rsidRPr="0010755E" w:rsidRDefault="001A69B7" w:rsidP="001A69B7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This is an editorial issue. So no impact on legacy gNB and UE</w:t>
            </w:r>
          </w:p>
        </w:tc>
      </w:tr>
      <w:tr w:rsidR="001A69B7" w:rsidRPr="008863B9" w14:paraId="6D0F4AE3" w14:textId="77777777" w:rsidTr="003621C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C920FB" w14:textId="77777777" w:rsidR="001A69B7" w:rsidRPr="008863B9" w:rsidRDefault="001A69B7" w:rsidP="00362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8032E2D" w14:textId="77777777" w:rsidR="001A69B7" w:rsidRPr="008863B9" w:rsidRDefault="001A69B7" w:rsidP="003621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69B7" w14:paraId="0D073970" w14:textId="77777777" w:rsidTr="003621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B8DECC" w14:textId="77777777" w:rsidR="001A69B7" w:rsidRDefault="001A69B7" w:rsidP="00362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82D86" w14:textId="7D9960D0" w:rsidR="001A69B7" w:rsidRDefault="001A69B7" w:rsidP="003621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6933234D" w14:textId="77777777" w:rsidR="001A69B7" w:rsidRDefault="001A69B7" w:rsidP="001A69B7">
      <w:pPr>
        <w:pStyle w:val="CRCoverPage"/>
        <w:spacing w:after="0"/>
        <w:rPr>
          <w:noProof/>
          <w:sz w:val="8"/>
          <w:szCs w:val="8"/>
        </w:rPr>
      </w:pPr>
    </w:p>
    <w:p w14:paraId="69DE21DA" w14:textId="77777777" w:rsidR="001A69B7" w:rsidRDefault="001A69B7" w:rsidP="001A69B7">
      <w:pPr>
        <w:rPr>
          <w:noProof/>
        </w:rPr>
        <w:sectPr w:rsidR="001A69B7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A85878" w14:textId="77777777" w:rsidR="00845CB6" w:rsidRPr="0048482F" w:rsidRDefault="00845CB6" w:rsidP="00845CB6">
      <w:pPr>
        <w:pStyle w:val="Heading4"/>
        <w:rPr>
          <w:color w:val="000000"/>
        </w:rPr>
      </w:pPr>
      <w:bookmarkStart w:id="2" w:name="_Toc11352103"/>
      <w:bookmarkStart w:id="3" w:name="_Toc20317993"/>
      <w:bookmarkStart w:id="4" w:name="_Toc27299891"/>
      <w:r w:rsidRPr="0048482F">
        <w:rPr>
          <w:color w:val="000000"/>
        </w:rPr>
        <w:lastRenderedPageBreak/>
        <w:t>5.1.6.3</w:t>
      </w:r>
      <w:r w:rsidRPr="0048482F">
        <w:rPr>
          <w:color w:val="000000"/>
        </w:rPr>
        <w:tab/>
        <w:t>PT-RS reception procedure</w:t>
      </w:r>
      <w:bookmarkEnd w:id="2"/>
      <w:bookmarkEnd w:id="3"/>
      <w:bookmarkEnd w:id="4"/>
    </w:p>
    <w:p w14:paraId="44AEBC77" w14:textId="77777777" w:rsidR="00845CB6" w:rsidRDefault="00845CB6" w:rsidP="00845CB6">
      <w:pPr>
        <w:jc w:val="center"/>
        <w:rPr>
          <w:noProof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6C650962" w14:textId="214CBAC7" w:rsidR="00845CB6" w:rsidRPr="0048482F" w:rsidRDefault="00845CB6" w:rsidP="00845CB6">
      <w:r w:rsidRPr="00312C37">
        <w:t>The DL DM-RS port(s) associated with</w:t>
      </w:r>
      <w:r>
        <w:t xml:space="preserve"> a</w:t>
      </w:r>
      <w:r w:rsidRPr="00312C37">
        <w:t xml:space="preserve"> PT-RS port are assumed to be quasi co-located with respect to {</w:t>
      </w:r>
      <w:r>
        <w:t>'</w:t>
      </w:r>
      <w:r w:rsidRPr="00312C37">
        <w:t>QCL-</w:t>
      </w:r>
      <w:proofErr w:type="spellStart"/>
      <w:r w:rsidRPr="00312C37">
        <w:t>TypeA</w:t>
      </w:r>
      <w:proofErr w:type="spellEnd"/>
      <w:r w:rsidRPr="00312C37">
        <w:t>' and</w:t>
      </w:r>
      <w:ins w:id="5" w:author="Yushu Zhang" w:date="2020-01-19T09:44:00Z">
        <w:r>
          <w:t>, when applicable,</w:t>
        </w:r>
      </w:ins>
      <w:r w:rsidRPr="00312C37">
        <w:t xml:space="preserve"> </w:t>
      </w:r>
      <w:r>
        <w:t>'</w:t>
      </w:r>
      <w:r w:rsidRPr="00312C37">
        <w:t>QCL-TypeD'}.</w:t>
      </w:r>
      <w:r w:rsidRPr="0048482F">
        <w:rPr>
          <w:rFonts w:hint="eastAsia"/>
        </w:rPr>
        <w:t>I</w:t>
      </w:r>
      <w:r w:rsidRPr="0048482F">
        <w:t>f a UE is scheduled with one codeword, the PT-RS antenna port is associated with the lowe</w:t>
      </w:r>
      <w:r w:rsidRPr="0048482F">
        <w:rPr>
          <w:rFonts w:hint="eastAsia"/>
        </w:rPr>
        <w:t>st</w:t>
      </w:r>
      <w:r w:rsidRPr="0048482F">
        <w:t xml:space="preserve"> indexed DM-RS antenna port among the DM-RS antenna ports assigned for the PDSCH</w:t>
      </w:r>
      <w:r w:rsidRPr="0048482F">
        <w:rPr>
          <w:rFonts w:hint="eastAsia"/>
        </w:rPr>
        <w:t>.</w:t>
      </w:r>
    </w:p>
    <w:p w14:paraId="5B1A2C04" w14:textId="07F25A0D" w:rsidR="001A69B7" w:rsidRDefault="001A69B7" w:rsidP="001A69B7">
      <w:pPr>
        <w:jc w:val="center"/>
        <w:rPr>
          <w:noProof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580AE31C" w14:textId="77777777" w:rsidR="001E5740" w:rsidRDefault="00AA0919"/>
    <w:sectPr w:rsidR="001E5740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2AF051" w14:textId="77777777" w:rsidR="00AA0919" w:rsidRDefault="00AA0919">
      <w:pPr>
        <w:spacing w:after="0"/>
      </w:pPr>
      <w:r>
        <w:separator/>
      </w:r>
    </w:p>
  </w:endnote>
  <w:endnote w:type="continuationSeparator" w:id="0">
    <w:p w14:paraId="70C43729" w14:textId="77777777" w:rsidR="00AA0919" w:rsidRDefault="00AA09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7D707B" w14:textId="77777777" w:rsidR="00AA0919" w:rsidRDefault="00AA0919">
      <w:pPr>
        <w:spacing w:after="0"/>
      </w:pPr>
      <w:r>
        <w:separator/>
      </w:r>
    </w:p>
  </w:footnote>
  <w:footnote w:type="continuationSeparator" w:id="0">
    <w:p w14:paraId="68248C51" w14:textId="77777777" w:rsidR="00AA0919" w:rsidRDefault="00AA091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17791C" w14:textId="77777777" w:rsidR="00695808" w:rsidRDefault="00654E5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627D6F" w14:textId="77777777" w:rsidR="004666EF" w:rsidRDefault="00AA091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6B8D45" w14:textId="77777777" w:rsidR="004666EF" w:rsidRDefault="00654E5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1F41CE" w14:textId="77777777" w:rsidR="004666EF" w:rsidRDefault="00AA09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2559D7"/>
    <w:multiLevelType w:val="hybridMultilevel"/>
    <w:tmpl w:val="D1A425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ushu Zhang">
    <w15:presenceInfo w15:providerId="AD" w15:userId="S::yushu_zhang@apple.com::57f8f6f2-1a72-42c1-902a-e376415f82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4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69B7"/>
    <w:rsid w:val="00001C6E"/>
    <w:rsid w:val="00063264"/>
    <w:rsid w:val="000B569C"/>
    <w:rsid w:val="00117974"/>
    <w:rsid w:val="00143028"/>
    <w:rsid w:val="00146355"/>
    <w:rsid w:val="00194BBD"/>
    <w:rsid w:val="001A69B7"/>
    <w:rsid w:val="001D4C80"/>
    <w:rsid w:val="00201812"/>
    <w:rsid w:val="00234ED4"/>
    <w:rsid w:val="002542D9"/>
    <w:rsid w:val="00356CB5"/>
    <w:rsid w:val="0036065A"/>
    <w:rsid w:val="00406087"/>
    <w:rsid w:val="005144BA"/>
    <w:rsid w:val="005C224B"/>
    <w:rsid w:val="00654E53"/>
    <w:rsid w:val="008177D1"/>
    <w:rsid w:val="00845CB6"/>
    <w:rsid w:val="008C5243"/>
    <w:rsid w:val="00911EFA"/>
    <w:rsid w:val="00940C86"/>
    <w:rsid w:val="00957A33"/>
    <w:rsid w:val="00AA0919"/>
    <w:rsid w:val="00B60E93"/>
    <w:rsid w:val="00B61DB0"/>
    <w:rsid w:val="00BF2096"/>
    <w:rsid w:val="00CE4DB8"/>
    <w:rsid w:val="00DE5592"/>
    <w:rsid w:val="00E5473D"/>
    <w:rsid w:val="00E74CDF"/>
    <w:rsid w:val="00E810FB"/>
    <w:rsid w:val="00E97241"/>
    <w:rsid w:val="00EC536B"/>
    <w:rsid w:val="00ED0843"/>
    <w:rsid w:val="00F1578C"/>
    <w:rsid w:val="00F81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6E81A4"/>
  <w15:chartTrackingRefBased/>
  <w15:docId w15:val="{1EFEC7C7-7475-BC4F-B84D-CE628E3BD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69B7"/>
    <w:pPr>
      <w:spacing w:after="180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D4C8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A69B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1A69B7"/>
    <w:pPr>
      <w:spacing w:before="120" w:after="180"/>
      <w:ind w:left="1418" w:hanging="1418"/>
      <w:outlineLvl w:val="3"/>
    </w:pPr>
    <w:rPr>
      <w:rFonts w:ascii="Arial" w:eastAsiaTheme="minorEastAsia" w:hAnsi="Arial" w:cs="Times New Roman"/>
      <w:color w:val="auto"/>
      <w:szCs w:val="20"/>
    </w:rPr>
  </w:style>
  <w:style w:type="paragraph" w:styleId="Heading5">
    <w:name w:val="heading 5"/>
    <w:aliases w:val="h5,Heading5"/>
    <w:basedOn w:val="Normal"/>
    <w:next w:val="Normal"/>
    <w:link w:val="Heading5Char"/>
    <w:unhideWhenUsed/>
    <w:qFormat/>
    <w:rsid w:val="001A69B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1A69B7"/>
    <w:rPr>
      <w:rFonts w:ascii="Arial" w:hAnsi="Arial" w:cs="Times New Roman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1A69B7"/>
    <w:pPr>
      <w:widowControl w:val="0"/>
    </w:pPr>
    <w:rPr>
      <w:rFonts w:ascii="Arial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1A69B7"/>
    <w:rPr>
      <w:rFonts w:ascii="Arial" w:hAnsi="Arial" w:cs="Times New Roman"/>
      <w:b/>
      <w:noProof/>
      <w:sz w:val="18"/>
      <w:szCs w:val="20"/>
      <w:lang w:val="en-GB" w:eastAsia="en-US"/>
    </w:rPr>
  </w:style>
  <w:style w:type="paragraph" w:styleId="ListNumber">
    <w:name w:val="List Number"/>
    <w:basedOn w:val="List"/>
    <w:rsid w:val="001A69B7"/>
    <w:pPr>
      <w:ind w:left="568" w:hanging="284"/>
      <w:contextualSpacing w:val="0"/>
    </w:pPr>
  </w:style>
  <w:style w:type="paragraph" w:customStyle="1" w:styleId="B1">
    <w:name w:val="B1"/>
    <w:basedOn w:val="List"/>
    <w:link w:val="B1Char1"/>
    <w:qFormat/>
    <w:rsid w:val="001A69B7"/>
    <w:pPr>
      <w:ind w:left="568" w:hanging="284"/>
      <w:contextualSpacing w:val="0"/>
    </w:pPr>
  </w:style>
  <w:style w:type="paragraph" w:customStyle="1" w:styleId="CRCoverPage">
    <w:name w:val="CR Cover Page"/>
    <w:link w:val="CRCoverPageZchn"/>
    <w:rsid w:val="001A69B7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styleId="Hyperlink">
    <w:name w:val="Hyperlink"/>
    <w:rsid w:val="001A69B7"/>
    <w:rPr>
      <w:color w:val="0000FF"/>
      <w:u w:val="single"/>
    </w:rPr>
  </w:style>
  <w:style w:type="paragraph" w:customStyle="1" w:styleId="Default">
    <w:name w:val="Default"/>
    <w:rsid w:val="001A69B7"/>
    <w:pPr>
      <w:widowControl w:val="0"/>
      <w:autoSpaceDE w:val="0"/>
      <w:autoSpaceDN w:val="0"/>
      <w:adjustRightInd w:val="0"/>
    </w:pPr>
    <w:rPr>
      <w:rFonts w:ascii="Arial" w:eastAsia="SimSun" w:hAnsi="Arial" w:cs="Arial"/>
      <w:color w:val="000000"/>
      <w:lang w:eastAsia="fr-FR"/>
    </w:rPr>
  </w:style>
  <w:style w:type="character" w:customStyle="1" w:styleId="CRCoverPageZchn">
    <w:name w:val="CR Cover Page Zchn"/>
    <w:link w:val="CRCoverPage"/>
    <w:rsid w:val="001A69B7"/>
    <w:rPr>
      <w:rFonts w:ascii="Arial" w:hAnsi="Arial" w:cs="Times New Roman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sid w:val="001A69B7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RAN1bullet1">
    <w:name w:val="RAN1 bullet1"/>
    <w:basedOn w:val="Normal"/>
    <w:link w:val="RAN1bullet1Char"/>
    <w:qFormat/>
    <w:rsid w:val="001A69B7"/>
    <w:pPr>
      <w:numPr>
        <w:numId w:val="1"/>
      </w:num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Normal"/>
    <w:link w:val="RAN1bullet2Char"/>
    <w:qFormat/>
    <w:rsid w:val="001A69B7"/>
    <w:pPr>
      <w:numPr>
        <w:ilvl w:val="1"/>
        <w:numId w:val="2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1A69B7"/>
    <w:rPr>
      <w:rFonts w:ascii="Times" w:eastAsia="Batang" w:hAnsi="Times" w:cs="Times New Roman"/>
      <w:sz w:val="20"/>
      <w:lang w:val="en-GB" w:eastAsia="x-none"/>
    </w:rPr>
  </w:style>
  <w:style w:type="character" w:customStyle="1" w:styleId="RAN1bullet2Char">
    <w:name w:val="RAN1 bullet2 Char"/>
    <w:link w:val="RAN1bullet2"/>
    <w:rsid w:val="001A69B7"/>
    <w:rPr>
      <w:rFonts w:ascii="Times" w:eastAsia="Batang" w:hAnsi="Times" w:cs="Times New Roman"/>
      <w:sz w:val="20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A69B7"/>
    <w:rPr>
      <w:rFonts w:asciiTheme="majorHAnsi" w:eastAsiaTheme="majorEastAsia" w:hAnsiTheme="majorHAnsi" w:cstheme="majorBidi"/>
      <w:color w:val="1F3763" w:themeColor="accent1" w:themeShade="7F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1A69B7"/>
    <w:pPr>
      <w:ind w:left="283" w:hanging="283"/>
      <w:contextualSpacing/>
    </w:pPr>
  </w:style>
  <w:style w:type="character" w:customStyle="1" w:styleId="Heading5Char">
    <w:name w:val="Heading 5 Char"/>
    <w:aliases w:val="h5 Char,Heading5 Char"/>
    <w:basedOn w:val="DefaultParagraphFont"/>
    <w:link w:val="Heading5"/>
    <w:rsid w:val="001A69B7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US"/>
    </w:rPr>
  </w:style>
  <w:style w:type="character" w:customStyle="1" w:styleId="B1Zchn">
    <w:name w:val="B1 Zchn"/>
    <w:qFormat/>
    <w:rsid w:val="001A69B7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69B7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69B7"/>
    <w:rPr>
      <w:rFonts w:ascii="Times New Roman" w:hAnsi="Times New Roman" w:cs="Times New Roman"/>
      <w:sz w:val="18"/>
      <w:szCs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D4C8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character" w:customStyle="1" w:styleId="B10">
    <w:name w:val="B1 (文字)"/>
    <w:qFormat/>
    <w:locked/>
    <w:rsid w:val="00406087"/>
    <w:rPr>
      <w:lang w:val="en-GB"/>
    </w:rPr>
  </w:style>
  <w:style w:type="paragraph" w:customStyle="1" w:styleId="TAH">
    <w:name w:val="TAH"/>
    <w:basedOn w:val="TAC"/>
    <w:link w:val="TAHCar"/>
    <w:rsid w:val="00E97241"/>
    <w:rPr>
      <w:b/>
    </w:rPr>
  </w:style>
  <w:style w:type="paragraph" w:customStyle="1" w:styleId="TAC">
    <w:name w:val="TAC"/>
    <w:basedOn w:val="Normal"/>
    <w:link w:val="TACChar"/>
    <w:rsid w:val="00E97241"/>
    <w:pPr>
      <w:keepNext/>
      <w:keepLines/>
      <w:spacing w:after="0"/>
      <w:jc w:val="center"/>
    </w:pPr>
    <w:rPr>
      <w:rFonts w:ascii="Arial" w:eastAsia="Times New Roman" w:hAnsi="Arial"/>
      <w:sz w:val="18"/>
      <w:lang w:val="x-none"/>
    </w:rPr>
  </w:style>
  <w:style w:type="paragraph" w:customStyle="1" w:styleId="TH">
    <w:name w:val="TH"/>
    <w:basedOn w:val="Normal"/>
    <w:link w:val="THChar"/>
    <w:rsid w:val="00E97241"/>
    <w:pPr>
      <w:keepNext/>
      <w:keepLines/>
      <w:spacing w:before="60"/>
      <w:jc w:val="center"/>
    </w:pPr>
    <w:rPr>
      <w:rFonts w:ascii="Arial" w:eastAsia="Times New Roman" w:hAnsi="Arial"/>
      <w:b/>
      <w:lang w:val="x-none"/>
    </w:rPr>
  </w:style>
  <w:style w:type="paragraph" w:customStyle="1" w:styleId="B2">
    <w:name w:val="B2"/>
    <w:basedOn w:val="Normal"/>
    <w:link w:val="B2Char"/>
    <w:rsid w:val="00E97241"/>
    <w:pPr>
      <w:ind w:left="851" w:hanging="284"/>
    </w:pPr>
    <w:rPr>
      <w:rFonts w:eastAsia="Times New Roman"/>
      <w:lang w:val="x-none"/>
    </w:rPr>
  </w:style>
  <w:style w:type="character" w:customStyle="1" w:styleId="B2Char">
    <w:name w:val="B2 Char"/>
    <w:link w:val="B2"/>
    <w:rsid w:val="00E97241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THChar">
    <w:name w:val="TH Char"/>
    <w:link w:val="TH"/>
    <w:rsid w:val="00E97241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customStyle="1" w:styleId="TACChar">
    <w:name w:val="TAC Char"/>
    <w:link w:val="TAC"/>
    <w:locked/>
    <w:rsid w:val="00E97241"/>
    <w:rPr>
      <w:rFonts w:ascii="Arial" w:eastAsia="Times New Roman" w:hAnsi="Arial" w:cs="Times New Roman"/>
      <w:sz w:val="18"/>
      <w:szCs w:val="20"/>
      <w:lang w:val="x-none" w:eastAsia="en-US"/>
    </w:rPr>
  </w:style>
  <w:style w:type="character" w:customStyle="1" w:styleId="TAHCar">
    <w:name w:val="TAH Car"/>
    <w:link w:val="TAH"/>
    <w:rsid w:val="00E97241"/>
    <w:rPr>
      <w:rFonts w:ascii="Arial" w:eastAsia="Times New Roman" w:hAnsi="Arial" w:cs="Times New Roman"/>
      <w:b/>
      <w:sz w:val="18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079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Yushu Zhang</cp:lastModifiedBy>
  <cp:revision>5</cp:revision>
  <dcterms:created xsi:type="dcterms:W3CDTF">2020-02-14T03:56:00Z</dcterms:created>
  <dcterms:modified xsi:type="dcterms:W3CDTF">2020-04-10T00:32:00Z</dcterms:modified>
</cp:coreProperties>
</file>